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1C908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C3193D">
        <w:rPr>
          <w:b/>
          <w:bCs/>
          <w:sz w:val="24"/>
          <w:szCs w:val="24"/>
        </w:rPr>
        <w:t>0050</w:t>
      </w:r>
    </w:p>
    <w:p w14:paraId="5691839E" w14:textId="2BC17292"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4A4CD0">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7B4D8" w:rsidR="001E41F3" w:rsidRPr="00410371" w:rsidRDefault="00A8667A" w:rsidP="00547111">
            <w:pPr>
              <w:pStyle w:val="CRCoverPage"/>
              <w:spacing w:after="0"/>
              <w:rPr>
                <w:noProof/>
              </w:rPr>
            </w:pPr>
            <w:fldSimple w:instr=" DOCPROPERTY  Cr#  \* MERGEFORMAT ">
              <w:r w:rsidR="00C3193D">
                <w:rPr>
                  <w:b/>
                  <w:noProof/>
                  <w:sz w:val="28"/>
                </w:rPr>
                <w:t>0511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F9E0B" w:rsidR="001E41F3" w:rsidRPr="00410371" w:rsidRDefault="00550250">
            <w:pPr>
              <w:pStyle w:val="CRCoverPage"/>
              <w:spacing w:after="0"/>
              <w:jc w:val="center"/>
              <w:rPr>
                <w:noProof/>
                <w:sz w:val="28"/>
              </w:rPr>
            </w:pPr>
            <w:fldSimple w:instr=" DOCPROPERTY  Version  \* MERGEFORMAT ">
              <w:r>
                <w:rPr>
                  <w:b/>
                  <w:noProof/>
                  <w:sz w:val="28"/>
                </w:rPr>
                <w:t>19</w:t>
              </w:r>
              <w:r w:rsidR="0052647A">
                <w:rPr>
                  <w:b/>
                  <w:noProof/>
                  <w:sz w:val="28"/>
                </w:rPr>
                <w:t>.</w:t>
              </w:r>
              <w:r w:rsidR="00C3193D">
                <w:rPr>
                  <w:b/>
                  <w:noProof/>
                  <w:sz w:val="28"/>
                </w:rPr>
                <w:t>9</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B2D98" w:rsidR="001E41F3" w:rsidRDefault="00782FF9">
            <w:pPr>
              <w:pStyle w:val="CRCoverPage"/>
              <w:spacing w:after="0"/>
              <w:ind w:left="100"/>
              <w:rPr>
                <w:noProof/>
              </w:rPr>
            </w:pPr>
            <w:r>
              <w:t xml:space="preserve">Corrections to </w:t>
            </w:r>
            <w:r w:rsidR="00F52D69">
              <w:t>the “</w:t>
            </w:r>
            <w:r w:rsidR="00F52D69" w:rsidRPr="00F52D69">
              <w:t>Call resulting criteria for determining the participants</w:t>
            </w:r>
            <w:r w:rsidR="00F52D69">
              <w:t xml:space="preserve">” </w:t>
            </w:r>
            <w:r w:rsidR="00171132">
              <w:t xml:space="preserve">IE </w:t>
            </w:r>
            <w:r w:rsidR="00F52D69">
              <w:t>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61AEF" w:rsidR="001E41F3" w:rsidRDefault="00782FF9">
            <w:pPr>
              <w:pStyle w:val="CRCoverPage"/>
              <w:spacing w:after="0"/>
              <w:ind w:left="100"/>
              <w:rPr>
                <w:noProof/>
              </w:rPr>
            </w:pPr>
            <w:r>
              <w:t>2025-11-08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38401" w:rsidR="001E41F3" w:rsidRDefault="005502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43094" w:rsidR="001E41F3" w:rsidRDefault="00782FF9" w:rsidP="00782FF9">
            <w:pPr>
              <w:pStyle w:val="CRCoverPage"/>
              <w:spacing w:after="0"/>
              <w:rPr>
                <w:noProof/>
              </w:rPr>
            </w:pPr>
            <w:r>
              <w:t xml:space="preserve"> Rel-</w:t>
            </w:r>
            <w:r w:rsidR="005502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D1061" w14:textId="6593AE9C" w:rsidR="00F52D69" w:rsidRDefault="00F52D69">
            <w:pPr>
              <w:pStyle w:val="CRCoverPage"/>
              <w:spacing w:after="0"/>
              <w:ind w:left="100"/>
            </w:pPr>
            <w:r>
              <w:rPr>
                <w:noProof/>
              </w:rPr>
              <w:t>The use of “</w:t>
            </w:r>
            <w:r w:rsidRPr="00F750AF">
              <w:t>Call resulting criteria for determining the participants</w:t>
            </w:r>
            <w:r>
              <w:t>”</w:t>
            </w:r>
            <w:r w:rsidR="00171132">
              <w:t xml:space="preserve"> IE</w:t>
            </w:r>
            <w:r>
              <w:t xml:space="preserve"> is different in different legs of an AHGC.</w:t>
            </w:r>
          </w:p>
          <w:p w14:paraId="7BFBE749" w14:textId="77777777" w:rsidR="00F52D69" w:rsidRDefault="00F52D69">
            <w:pPr>
              <w:pStyle w:val="CRCoverPage"/>
              <w:spacing w:after="0"/>
              <w:ind w:left="100"/>
              <w:rPr>
                <w:noProof/>
              </w:rPr>
            </w:pPr>
          </w:p>
          <w:p w14:paraId="3F87B4D5" w14:textId="429E0CFA" w:rsidR="008914D7" w:rsidRDefault="00F52D69" w:rsidP="00F3013F">
            <w:pPr>
              <w:pStyle w:val="CRCoverPage"/>
              <w:spacing w:after="0"/>
              <w:ind w:left="100"/>
              <w:rPr>
                <w:noProof/>
              </w:rPr>
            </w:pPr>
            <w:r>
              <w:rPr>
                <w:noProof/>
              </w:rPr>
              <w:t>When initiating a AHGC, a user can use “</w:t>
            </w:r>
            <w:r w:rsidRPr="00F52D69">
              <w:rPr>
                <w:noProof/>
              </w:rPr>
              <w:t>Call resulting criteria for determining the participants</w:t>
            </w:r>
            <w:r>
              <w:rPr>
                <w:noProof/>
              </w:rPr>
              <w:t>” option to determine who to be invited to the AHGC.</w:t>
            </w:r>
            <w:r w:rsidR="00F3013F">
              <w:rPr>
                <w:noProof/>
              </w:rPr>
              <w:t xml:space="preserve"> This criteria is used by the hosting MCPTT server to determine who to invite to the AHGC. When the hosting MC PTT server needs to to determine from the partner MC system who to invite, it will result (including local policy) the criteria before sending it to the partner MC system to determine. Same as what criteria has been used by the hosting MCPTT server used to determine who to invite when communicate to the end users.</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D6332" w:rsidR="00DF6F95" w:rsidRDefault="00F3013F" w:rsidP="00F3013F">
            <w:pPr>
              <w:pStyle w:val="CRCoverPage"/>
              <w:spacing w:after="0"/>
              <w:ind w:left="100"/>
              <w:rPr>
                <w:noProof/>
              </w:rPr>
            </w:pPr>
            <w:r>
              <w:rPr>
                <w:noProof/>
              </w:rPr>
              <w:t>Make the appropriate changes in the relevant information flow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871C3" w:rsidR="001E41F3" w:rsidRDefault="00C43AC4">
            <w:pPr>
              <w:pStyle w:val="CRCoverPage"/>
              <w:spacing w:after="0"/>
              <w:ind w:left="100"/>
              <w:rPr>
                <w:noProof/>
              </w:rPr>
            </w:pPr>
            <w:r>
              <w:rPr>
                <w:noProof/>
              </w:rPr>
              <w:t>10.19.2.</w:t>
            </w:r>
            <w:r w:rsidR="00084D64">
              <w:rPr>
                <w:noProof/>
              </w:rPr>
              <w:t>4, 10.19.2.5</w:t>
            </w:r>
            <w:r w:rsidR="007C2DDE">
              <w:rPr>
                <w:noProof/>
              </w:rPr>
              <w:t>, 10.19.2.18</w:t>
            </w:r>
            <w:r w:rsidR="007E2895">
              <w:rPr>
                <w:noProof/>
              </w:rPr>
              <w:t>, 10.19.2.20a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1B9ECAC" w14:textId="77777777" w:rsidR="00084D64" w:rsidRPr="00AB5FED" w:rsidRDefault="00084D64" w:rsidP="00084D64">
      <w:pPr>
        <w:pStyle w:val="Heading4"/>
      </w:pPr>
      <w:bookmarkStart w:id="3" w:name="_Toc209825880"/>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3"/>
    </w:p>
    <w:p w14:paraId="44B93D9A" w14:textId="77777777" w:rsidR="00084D64" w:rsidRPr="00AB5FED" w:rsidRDefault="00084D64" w:rsidP="00084D64">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117D22DA" w14:textId="77777777" w:rsidR="00084D64" w:rsidRPr="00AB5FED" w:rsidRDefault="00084D64" w:rsidP="00084D64">
      <w:pPr>
        <w:pStyle w:val="TH"/>
      </w:pPr>
      <w:r w:rsidRPr="00AB5FED">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4D64" w:rsidRPr="00AB5FED" w14:paraId="7C663A33"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B9E0" w14:textId="77777777" w:rsidR="00084D64" w:rsidRPr="00AB5FED" w:rsidRDefault="00084D64" w:rsidP="00224C0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6E17" w14:textId="77777777" w:rsidR="00084D64" w:rsidRPr="00AB5FED" w:rsidRDefault="00084D64" w:rsidP="00224C0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262C" w14:textId="77777777" w:rsidR="00084D64" w:rsidRPr="00AB5FED" w:rsidRDefault="00084D64" w:rsidP="00224C01">
            <w:pPr>
              <w:pStyle w:val="TAH"/>
              <w:rPr>
                <w:lang w:eastAsia="ja-JP"/>
              </w:rPr>
            </w:pPr>
            <w:r w:rsidRPr="00AB5FED">
              <w:t>Description</w:t>
            </w:r>
          </w:p>
        </w:tc>
      </w:tr>
      <w:tr w:rsidR="00084D64" w:rsidRPr="00AB5FED" w14:paraId="7C86801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BD05" w14:textId="77777777" w:rsidR="00084D64" w:rsidRPr="00AB5FED" w:rsidRDefault="00084D64" w:rsidP="00224C0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6AD1"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B376" w14:textId="77777777" w:rsidR="00084D64" w:rsidRPr="00AB5FED" w:rsidRDefault="00084D64" w:rsidP="00224C01">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4D64" w:rsidRPr="00AB5FED" w14:paraId="30FF4B80"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FF53" w14:textId="77777777" w:rsidR="00084D64" w:rsidRDefault="00084D64" w:rsidP="00224C01">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F9E2" w14:textId="77777777" w:rsidR="00084D64" w:rsidRPr="00AB5FED" w:rsidRDefault="00084D64" w:rsidP="00224C01">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7B4" w14:textId="77777777" w:rsidR="00084D64" w:rsidRPr="00AB5FED" w:rsidRDefault="00084D64" w:rsidP="00224C01">
            <w:pPr>
              <w:pStyle w:val="TAL"/>
            </w:pPr>
            <w:r w:rsidRPr="005A0591">
              <w:t>The identity of the MCPTT user towards which the request is sent</w:t>
            </w:r>
          </w:p>
        </w:tc>
      </w:tr>
      <w:tr w:rsidR="00084D64" w:rsidRPr="00AB5FED" w14:paraId="5387A79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02F70" w14:textId="77777777" w:rsidR="00084D64" w:rsidRPr="00AB5FED" w:rsidRDefault="00084D64" w:rsidP="00224C0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AF89"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D811" w14:textId="77777777" w:rsidR="00084D64" w:rsidRPr="00AB5FED" w:rsidRDefault="00084D64" w:rsidP="00224C01">
            <w:pPr>
              <w:pStyle w:val="TAL"/>
            </w:pPr>
            <w:r>
              <w:t>The functional alias of the calling party</w:t>
            </w:r>
          </w:p>
        </w:tc>
      </w:tr>
      <w:tr w:rsidR="00084D64" w:rsidRPr="00AB5FED" w14:paraId="1162628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2F05" w14:textId="77777777" w:rsidR="00084D64" w:rsidRPr="007B06DF" w:rsidRDefault="00084D64" w:rsidP="00224C01">
            <w:pPr>
              <w:pStyle w:val="TAL"/>
            </w:pPr>
            <w:r w:rsidRPr="007B06D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9C66" w14:textId="77777777" w:rsidR="00084D64" w:rsidRPr="007B06DF" w:rsidRDefault="00084D64" w:rsidP="00224C01">
            <w:pPr>
              <w:pStyle w:val="TAL"/>
            </w:pPr>
            <w:r w:rsidRPr="007B06D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6C4" w14:textId="08348E2F" w:rsidR="00C535C2" w:rsidRDefault="00084D64" w:rsidP="00224C01">
            <w:pPr>
              <w:pStyle w:val="TAL"/>
            </w:pPr>
            <w:r w:rsidRPr="007B06DF">
              <w:t>The functional alias of the MCPTT user towards which the request is sent</w:t>
            </w:r>
          </w:p>
        </w:tc>
      </w:tr>
      <w:tr w:rsidR="00084D64" w:rsidRPr="00AB5FED" w14:paraId="47A3832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DEE3" w14:textId="77777777" w:rsidR="00084D64" w:rsidRPr="00AB5FED" w:rsidRDefault="00084D64" w:rsidP="00224C01">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4CC9"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675D7" w14:textId="77777777" w:rsidR="00084D64" w:rsidRPr="00AB5FED" w:rsidRDefault="00084D64" w:rsidP="00224C0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084D64" w:rsidRPr="00AB5FED" w14:paraId="7DAD2168"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9ADF" w14:textId="77777777" w:rsidR="00084D64" w:rsidRPr="00AB5FED" w:rsidRDefault="00084D64" w:rsidP="00224C0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4FF3" w14:textId="77777777" w:rsidR="00084D64" w:rsidRPr="00AB5FED" w:rsidRDefault="00084D64" w:rsidP="00224C0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0F8B" w14:textId="77777777" w:rsidR="00084D64" w:rsidRPr="00AB5FED" w:rsidRDefault="00084D64" w:rsidP="00224C01">
            <w:pPr>
              <w:pStyle w:val="TAL"/>
            </w:pPr>
            <w:r w:rsidRPr="00736824">
              <w:t xml:space="preserve">Offered </w:t>
            </w:r>
            <w:r w:rsidRPr="00AB5FED">
              <w:t xml:space="preserve">Media parameters of </w:t>
            </w:r>
            <w:r>
              <w:t>MCPTT server</w:t>
            </w:r>
          </w:p>
        </w:tc>
      </w:tr>
      <w:tr w:rsidR="00084D64" w:rsidRPr="00AB5FED" w14:paraId="138BF6A0"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91C8" w14:textId="77777777" w:rsidR="00084D64" w:rsidRDefault="00084D64" w:rsidP="00224C01">
            <w:pPr>
              <w:pStyle w:val="TAL"/>
              <w:rPr>
                <w:lang w:eastAsia="zh-CN"/>
              </w:rPr>
            </w:pPr>
            <w:r w:rsidRPr="00143F70">
              <w:rPr>
                <w:rFonts w:hint="eastAsia"/>
                <w:lang w:eastAsia="zh-CN"/>
              </w:rPr>
              <w:t>Broadcast indicator</w:t>
            </w:r>
          </w:p>
          <w:p w14:paraId="4FD0A15D" w14:textId="77777777" w:rsidR="00084D64" w:rsidRPr="00AB5FED" w:rsidRDefault="00084D64" w:rsidP="00224C01">
            <w:pPr>
              <w:pStyle w:val="TAL"/>
              <w:rPr>
                <w:lang w:eastAsia="zh-CN"/>
              </w:rPr>
            </w:pPr>
            <w:r>
              <w:rPr>
                <w:lang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426E" w14:textId="77777777" w:rsidR="00084D64" w:rsidRPr="00AB5FED" w:rsidRDefault="00084D64" w:rsidP="00224C01">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410A" w14:textId="77777777" w:rsidR="00084D64" w:rsidRPr="00AB5FED" w:rsidRDefault="00084D64" w:rsidP="00224C01">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4D64" w:rsidRPr="00AB5FED" w14:paraId="56A7C517"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115E" w14:textId="77777777" w:rsidR="00084D64" w:rsidRPr="00143F70" w:rsidRDefault="00084D64" w:rsidP="00224C01">
            <w:pPr>
              <w:pStyle w:val="TAL"/>
              <w:rPr>
                <w:lang w:eastAsia="zh-CN"/>
              </w:rPr>
            </w:pPr>
            <w:r>
              <w:rPr>
                <w:lang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AA9" w14:textId="77777777" w:rsidR="00084D64" w:rsidRPr="00143F70" w:rsidRDefault="00084D64" w:rsidP="00224C0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3471" w14:textId="77777777" w:rsidR="00084D64" w:rsidRPr="00143F70" w:rsidRDefault="00084D64" w:rsidP="00224C01">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4D64" w:rsidRPr="00AB5FED" w14:paraId="2137ED07"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EEB9" w14:textId="77777777" w:rsidR="00084D64" w:rsidRPr="00143F70" w:rsidRDefault="00084D64" w:rsidP="00224C01">
            <w:pPr>
              <w:pStyle w:val="TAL"/>
              <w:rPr>
                <w:lang w:eastAsia="zh-CN"/>
              </w:rPr>
            </w:pPr>
            <w:r>
              <w:rPr>
                <w:lang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3A93" w14:textId="77777777" w:rsidR="00084D64" w:rsidRPr="00143F70" w:rsidRDefault="00084D64" w:rsidP="00224C0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ED8C" w14:textId="77777777" w:rsidR="00084D64" w:rsidRPr="00143F70" w:rsidRDefault="00084D64" w:rsidP="00224C01">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4D64" w:rsidRPr="00AB5FED" w14:paraId="5BD8D083"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DEDC" w14:textId="77777777" w:rsidR="00084D64" w:rsidRDefault="00084D64" w:rsidP="00224C01">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9C67" w14:textId="77777777" w:rsidR="00084D64" w:rsidRDefault="00084D64" w:rsidP="00224C01">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E645" w14:textId="77777777" w:rsidR="00084D64" w:rsidRPr="00B11575" w:rsidRDefault="00084D64" w:rsidP="00224C01">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84D64" w:rsidRPr="00AB5FED" w14:paraId="30C67CCD"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1D90" w14:textId="77777777" w:rsidR="00084D64" w:rsidRDefault="00084D64" w:rsidP="00224C01">
            <w:pPr>
              <w:pStyle w:val="TAL"/>
            </w:pPr>
            <w:r w:rsidRPr="000C6CC1">
              <w:t xml:space="preserve">Location information </w:t>
            </w:r>
          </w:p>
          <w:p w14:paraId="29AEED56" w14:textId="77777777" w:rsidR="00084D64" w:rsidRPr="00B864A4" w:rsidRDefault="00084D64" w:rsidP="00224C01">
            <w:pPr>
              <w:pStyle w:val="TAL"/>
              <w:rPr>
                <w:rFonts w:cs="Arial"/>
                <w:kern w:val="2"/>
                <w:szCs w:val="18"/>
              </w:rPr>
            </w:pPr>
            <w:r>
              <w:rPr>
                <w:rFonts w:cs="Arial"/>
                <w:kern w:val="2"/>
                <w:szCs w:val="18"/>
              </w:rPr>
              <w:t>(see</w:t>
            </w:r>
            <w:r>
              <w:rPr>
                <w:lang w:eastAsia="zh-CN"/>
              </w:rPr>
              <w:t> </w:t>
            </w:r>
            <w:r>
              <w:rPr>
                <w:rFonts w:cs="Arial"/>
                <w:kern w:val="2"/>
                <w:szCs w:val="18"/>
              </w:rPr>
              <w:t>NOTE</w:t>
            </w:r>
            <w:r>
              <w:rPr>
                <w:lang w:eastAsia="zh-CN"/>
              </w:rPr>
              <w:t> </w:t>
            </w:r>
            <w:r>
              <w:rPr>
                <w:rFonts w:cs="Arial"/>
                <w:kern w:val="2"/>
                <w:szCs w:val="18"/>
              </w:rPr>
              <w:t>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D5C8" w14:textId="77777777" w:rsidR="00084D64" w:rsidRPr="00B864A4" w:rsidRDefault="00084D64" w:rsidP="00224C01">
            <w:pPr>
              <w:pStyle w:val="TAL"/>
              <w:rPr>
                <w:rFonts w:cs="Arial"/>
                <w:kern w:val="2"/>
                <w:szCs w:val="18"/>
              </w:rPr>
            </w:pPr>
            <w:r w:rsidRPr="000C6CC1">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5D1" w14:textId="77777777" w:rsidR="00084D64" w:rsidRDefault="00084D64" w:rsidP="00224C01">
            <w:pPr>
              <w:pStyle w:val="TAL"/>
              <w:rPr>
                <w:rFonts w:cs="Arial"/>
                <w:kern w:val="2"/>
                <w:szCs w:val="18"/>
              </w:rPr>
            </w:pPr>
            <w:r w:rsidRPr="000C6CC1">
              <w:t>Location of the calling party</w:t>
            </w:r>
          </w:p>
        </w:tc>
      </w:tr>
      <w:tr w:rsidR="00084D64" w:rsidRPr="00AB5FED" w14:paraId="30564FE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9146" w14:textId="77777777" w:rsidR="00084D64" w:rsidRPr="00B864A4" w:rsidRDefault="00084D64" w:rsidP="00224C01">
            <w:pPr>
              <w:pStyle w:val="TAL"/>
              <w:rPr>
                <w:rFonts w:cs="Arial"/>
                <w:kern w:val="2"/>
                <w:szCs w:val="18"/>
              </w:rPr>
            </w:pPr>
            <w:r w:rsidRPr="00F750AF">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0B3D" w14:textId="77777777" w:rsidR="00084D64" w:rsidRPr="00B864A4" w:rsidRDefault="00084D64" w:rsidP="00224C01">
            <w:pPr>
              <w:pStyle w:val="TAL"/>
              <w:rPr>
                <w:rFonts w:cs="Arial"/>
                <w:kern w:val="2"/>
                <w:szCs w:val="18"/>
              </w:rPr>
            </w:pPr>
            <w:r w:rsidRPr="00F750A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F0B6" w14:textId="7C6F60EF" w:rsidR="00084D64" w:rsidRDefault="00304BD4" w:rsidP="00224C01">
            <w:pPr>
              <w:pStyle w:val="TAL"/>
              <w:rPr>
                <w:rFonts w:cs="Arial"/>
                <w:kern w:val="2"/>
                <w:szCs w:val="18"/>
              </w:rPr>
            </w:pPr>
            <w:ins w:id="4" w:author="Jerry Shih-12" w:date="2026-01-06T10:19:00Z" w16du:dateUtc="2026-01-06T15:19:00Z">
              <w:r w:rsidRPr="009A6046">
                <w:t>Contain the call resulting criteria used by the MCPTT server to determine the list of participants to be invited</w:t>
              </w:r>
              <w:r>
                <w:t>.</w:t>
              </w:r>
            </w:ins>
            <w:del w:id="5" w:author="Jerry Shih-12" w:date="2026-01-06T10:19:00Z" w16du:dateUtc="2026-01-06T15:19:00Z">
              <w:r w:rsidR="00084D64" w:rsidRPr="00F750AF" w:rsidDel="00304BD4">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r w:rsidR="00084D64" w:rsidRPr="00AB5FED" w14:paraId="15F6E32F" w14:textId="77777777" w:rsidTr="00224C0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5BCD" w14:textId="77777777" w:rsidR="00084D64" w:rsidRDefault="00084D64" w:rsidP="00224C01">
            <w:pPr>
              <w:pStyle w:val="TAN"/>
            </w:pPr>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p>
          <w:p w14:paraId="0525CB5A" w14:textId="77777777" w:rsidR="00084D64" w:rsidRPr="00143F70" w:rsidRDefault="00084D64" w:rsidP="00224C01">
            <w:pPr>
              <w:pStyle w:val="TAN"/>
            </w:pPr>
            <w:r>
              <w:t>NOTE</w:t>
            </w:r>
            <w:r>
              <w:rPr>
                <w:lang w:eastAsia="zh-CN"/>
              </w:rPr>
              <w:t> 2:</w:t>
            </w:r>
            <w:r>
              <w:tab/>
              <w:t>This information element can be used if either the imminent peril or the emergency indicator is set.</w:t>
            </w:r>
          </w:p>
        </w:tc>
      </w:tr>
    </w:tbl>
    <w:p w14:paraId="3B765159" w14:textId="77777777" w:rsidR="00084D64" w:rsidRDefault="00084D64" w:rsidP="00084D64"/>
    <w:p w14:paraId="415B9BF4" w14:textId="77777777" w:rsidR="007C2DDE" w:rsidRDefault="007C2DDE" w:rsidP="00084D64"/>
    <w:p w14:paraId="69895116" w14:textId="03E33534" w:rsidR="007C2DDE" w:rsidRPr="007C2DDE" w:rsidRDefault="007C2DDE" w:rsidP="007C2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419F659" w14:textId="77777777" w:rsidR="007C2DDE" w:rsidRPr="00AB5FED" w:rsidRDefault="007C2DDE" w:rsidP="00084D64"/>
    <w:p w14:paraId="451BA3EA" w14:textId="77777777" w:rsidR="00084D64" w:rsidRPr="00AB5FED" w:rsidRDefault="00084D64" w:rsidP="00084D64">
      <w:pPr>
        <w:pStyle w:val="Heading4"/>
      </w:pPr>
      <w:bookmarkStart w:id="6" w:name="_Toc75465978"/>
      <w:bookmarkStart w:id="7" w:name="_Toc96531265"/>
      <w:bookmarkStart w:id="8" w:name="_Toc96606975"/>
      <w:bookmarkStart w:id="9" w:name="_Toc113304243"/>
      <w:bookmarkStart w:id="10" w:name="_Toc209825881"/>
      <w:r>
        <w:lastRenderedPageBreak/>
        <w:t>10.19.2.</w:t>
      </w:r>
      <w:r>
        <w:rPr>
          <w:lang w:eastAsia="zh-CN"/>
        </w:rPr>
        <w:t>5</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client</w:t>
      </w:r>
      <w:r w:rsidRPr="00AB5FED">
        <w:t>)</w:t>
      </w:r>
      <w:bookmarkEnd w:id="6"/>
      <w:bookmarkEnd w:id="7"/>
      <w:bookmarkEnd w:id="8"/>
      <w:bookmarkEnd w:id="9"/>
      <w:bookmarkEnd w:id="10"/>
    </w:p>
    <w:p w14:paraId="506C2704" w14:textId="77777777" w:rsidR="00084D64" w:rsidRPr="00AB5FED" w:rsidRDefault="00084D64" w:rsidP="00084D64">
      <w:r>
        <w:t>Table 10.19.2.5</w:t>
      </w:r>
      <w:r w:rsidRPr="00AB5FED">
        <w:t xml:space="preserve">-1 describes the information flow </w:t>
      </w:r>
      <w:r>
        <w:t xml:space="preserve">ad hoc </w:t>
      </w:r>
      <w:r w:rsidRPr="00AB5FED">
        <w:t xml:space="preserve">group </w:t>
      </w:r>
      <w:r>
        <w:t>call</w:t>
      </w:r>
      <w:r w:rsidRPr="00AB5FED">
        <w:t xml:space="preserve"> response from the </w:t>
      </w:r>
      <w:r>
        <w:t>MCPTT server</w:t>
      </w:r>
      <w:r w:rsidRPr="00AB5FED">
        <w:t xml:space="preserve"> to the </w:t>
      </w:r>
      <w:r>
        <w:t>MCPTT client</w:t>
      </w:r>
      <w:r w:rsidRPr="00AB5FED">
        <w:t>.</w:t>
      </w:r>
    </w:p>
    <w:p w14:paraId="6021AA94" w14:textId="77777777" w:rsidR="00084D64" w:rsidRPr="00AB5FED" w:rsidRDefault="00084D64" w:rsidP="00084D64">
      <w:pPr>
        <w:pStyle w:val="TH"/>
      </w:pPr>
      <w:r>
        <w:t>Table 10.19.2.5-1: 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4D64" w:rsidRPr="00AB5FED" w14:paraId="5860AF71"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DFB6" w14:textId="77777777" w:rsidR="00084D64" w:rsidRPr="00AB5FED" w:rsidRDefault="00084D64" w:rsidP="00224C0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AD4" w14:textId="77777777" w:rsidR="00084D64" w:rsidRPr="00AB5FED" w:rsidRDefault="00084D64" w:rsidP="00224C0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4C52" w14:textId="77777777" w:rsidR="00084D64" w:rsidRPr="00AB5FED" w:rsidRDefault="00084D64" w:rsidP="00224C01">
            <w:pPr>
              <w:pStyle w:val="TAH"/>
              <w:rPr>
                <w:lang w:eastAsia="ja-JP"/>
              </w:rPr>
            </w:pPr>
            <w:r w:rsidRPr="00AB5FED">
              <w:t>Description</w:t>
            </w:r>
          </w:p>
        </w:tc>
      </w:tr>
      <w:tr w:rsidR="00084D64" w:rsidRPr="00AB5FED" w14:paraId="7954D06F"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7119" w14:textId="77777777" w:rsidR="00084D64" w:rsidRPr="00AB5FED" w:rsidRDefault="00084D64" w:rsidP="00224C0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86E7"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615F2" w14:textId="77777777" w:rsidR="00084D64" w:rsidRPr="00AB5FED" w:rsidRDefault="00084D64" w:rsidP="00224C01">
            <w:pPr>
              <w:pStyle w:val="TAL"/>
              <w:rPr>
                <w:lang w:eastAsia="ja-JP"/>
              </w:rPr>
            </w:pPr>
            <w:r w:rsidRPr="00AB5FED">
              <w:t xml:space="preserve">The </w:t>
            </w:r>
            <w:r>
              <w:rPr>
                <w:rFonts w:hint="eastAsia"/>
                <w:lang w:eastAsia="zh-CN"/>
              </w:rPr>
              <w:t>MCPTT ID</w:t>
            </w:r>
            <w:r w:rsidRPr="00AB5FED">
              <w:t xml:space="preserve"> of the calling party</w:t>
            </w:r>
          </w:p>
        </w:tc>
      </w:tr>
      <w:tr w:rsidR="00084D64" w:rsidRPr="00AB5FED" w14:paraId="10B71022"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2544" w14:textId="77777777" w:rsidR="00084D64" w:rsidRPr="00AB5FED" w:rsidRDefault="00084D64" w:rsidP="00224C0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C1"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6CF7" w14:textId="77777777" w:rsidR="00084D64" w:rsidRPr="00AB5FED" w:rsidRDefault="00084D64" w:rsidP="00224C01">
            <w:pPr>
              <w:pStyle w:val="TAL"/>
            </w:pPr>
            <w:r>
              <w:t>The functional alias of the calling party</w:t>
            </w:r>
          </w:p>
        </w:tc>
      </w:tr>
      <w:tr w:rsidR="00084D64" w:rsidRPr="00AB5FED" w14:paraId="592FEC66"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9801" w14:textId="77777777" w:rsidR="00084D64" w:rsidRPr="00AB5FED" w:rsidRDefault="00084D64" w:rsidP="00224C01">
            <w:pPr>
              <w:pStyle w:val="TAL"/>
              <w:rPr>
                <w:lang w:eastAsia="ja-JP"/>
              </w:rPr>
            </w:pPr>
            <w:r>
              <w:rPr>
                <w:rFonts w:hint="eastAsia"/>
                <w:lang w:eastAsia="zh-CN"/>
              </w:rPr>
              <w:t xml:space="preserve">MCPTT </w:t>
            </w:r>
            <w:r w:rsidRPr="00736824">
              <w:rPr>
                <w:lang w:eastAsia="zh-CN"/>
              </w:rPr>
              <w:t xml:space="preserve">ad hoc </w:t>
            </w:r>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E4C48" w14:textId="77777777" w:rsidR="00084D64" w:rsidRPr="00AB5FED" w:rsidRDefault="00084D64" w:rsidP="00224C0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51E8" w14:textId="77777777" w:rsidR="00084D64" w:rsidRPr="00AB5FED" w:rsidRDefault="00084D64" w:rsidP="00224C0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084D64" w:rsidRPr="00AB5FED" w14:paraId="6AE337FD"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EAF6" w14:textId="77777777" w:rsidR="00084D64" w:rsidRPr="00AB5FED" w:rsidRDefault="00084D64" w:rsidP="00224C0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9F82" w14:textId="77777777" w:rsidR="00084D64" w:rsidRPr="00AB5FED" w:rsidRDefault="00084D64" w:rsidP="0022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0448" w14:textId="77777777" w:rsidR="00084D64" w:rsidRPr="00AB5FED" w:rsidRDefault="00084D64" w:rsidP="00224C01">
            <w:pPr>
              <w:pStyle w:val="TAL"/>
            </w:pPr>
            <w:r w:rsidRPr="00AB5FED">
              <w:t>Media parameters selected</w:t>
            </w:r>
            <w:r>
              <w:t xml:space="preserve"> and present if the Result is success.</w:t>
            </w:r>
          </w:p>
        </w:tc>
      </w:tr>
      <w:tr w:rsidR="00084D64" w:rsidRPr="00AB5FED" w14:paraId="2CE8C3BE"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CC3D" w14:textId="77777777" w:rsidR="00084D64" w:rsidRPr="00AB5FED" w:rsidRDefault="00084D64" w:rsidP="00224C0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0638" w14:textId="77777777" w:rsidR="00084D64" w:rsidRPr="00AB5FED" w:rsidRDefault="00084D64" w:rsidP="00224C0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65D0" w14:textId="77777777" w:rsidR="00084D64" w:rsidRPr="00AB5FED" w:rsidRDefault="00084D64" w:rsidP="00224C0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084D64" w:rsidRPr="00AB5FED" w14:paraId="3336B9AC" w14:textId="77777777" w:rsidTr="0022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0824" w14:textId="77777777" w:rsidR="00084D64" w:rsidRDefault="00084D64" w:rsidP="00224C01">
            <w:pPr>
              <w:pStyle w:val="TAL"/>
              <w:rPr>
                <w:lang w:eastAsia="zh-CN"/>
              </w:rPr>
            </w:pPr>
            <w:r w:rsidRPr="00034CD9">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4F28" w14:textId="77777777" w:rsidR="00084D64" w:rsidRDefault="00084D64" w:rsidP="00224C01">
            <w:pPr>
              <w:pStyle w:val="TAL"/>
              <w:rPr>
                <w:lang w:eastAsia="zh-CN"/>
              </w:rPr>
            </w:pPr>
            <w:r w:rsidRPr="00034CD9">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7198" w14:textId="4DFAA867" w:rsidR="00084D64" w:rsidRPr="00427AD1" w:rsidRDefault="00304BD4" w:rsidP="00224C01">
            <w:pPr>
              <w:pStyle w:val="TAL"/>
            </w:pPr>
            <w:ins w:id="11" w:author="Jerry Shih-12" w:date="2026-01-06T10:19:00Z" w16du:dateUtc="2026-01-06T15:19:00Z">
              <w:r w:rsidRPr="009A6046">
                <w:t>Contain the call resulting criteria used by the MCPTT server to determine the list of participants to be invited</w:t>
              </w:r>
              <w:r>
                <w:t>.</w:t>
              </w:r>
            </w:ins>
            <w:del w:id="12" w:author="Jerry Shih-12" w:date="2026-01-06T10:19:00Z" w16du:dateUtc="2026-01-06T15:19:00Z">
              <w:r w:rsidR="00084D64" w:rsidRPr="00034CD9" w:rsidDel="00304BD4">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bl>
    <w:p w14:paraId="39101881" w14:textId="77777777" w:rsidR="000836A0" w:rsidRDefault="000836A0">
      <w:pPr>
        <w:rPr>
          <w:noProof/>
        </w:rPr>
      </w:pPr>
    </w:p>
    <w:p w14:paraId="1CEB1EDE" w14:textId="66CED1D9" w:rsidR="007C2DDE" w:rsidRPr="00546C54" w:rsidRDefault="007C2DDE" w:rsidP="007C2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4DCFD38" w14:textId="77777777" w:rsidR="007C2DDE" w:rsidRDefault="007C2DDE">
      <w:pPr>
        <w:rPr>
          <w:noProof/>
        </w:rPr>
      </w:pPr>
    </w:p>
    <w:p w14:paraId="058020C6" w14:textId="77777777" w:rsidR="007C2DDE" w:rsidRDefault="007C2DDE" w:rsidP="007C2DDE">
      <w:pPr>
        <w:pStyle w:val="Heading4"/>
      </w:pPr>
      <w:bookmarkStart w:id="13" w:name="_Toc113304247"/>
      <w:bookmarkStart w:id="14" w:name="_Toc218329771"/>
      <w:r>
        <w:t>10.19.2.18</w:t>
      </w:r>
      <w:r>
        <w:tab/>
        <w:t xml:space="preserve">Ad hoc group call get </w:t>
      </w:r>
      <w:proofErr w:type="spellStart"/>
      <w:r>
        <w:t>userlist</w:t>
      </w:r>
      <w:proofErr w:type="spellEnd"/>
      <w:r>
        <w:t xml:space="preserve"> (MCPTT server – MCPTT server)</w:t>
      </w:r>
      <w:bookmarkEnd w:id="13"/>
      <w:bookmarkEnd w:id="14"/>
    </w:p>
    <w:p w14:paraId="1F760A0C" w14:textId="77777777" w:rsidR="007C2DDE" w:rsidRDefault="007C2DDE" w:rsidP="007C2DDE">
      <w:pPr>
        <w:rPr>
          <w:lang w:eastAsia="zh-CN"/>
        </w:rPr>
      </w:pPr>
      <w:r>
        <w:t>Table 10.19.2.18</w:t>
      </w:r>
      <w:r>
        <w:rPr>
          <w:lang w:eastAsia="zh-CN"/>
        </w:rPr>
        <w:t>-1</w:t>
      </w:r>
      <w:r>
        <w:t xml:space="preserve"> describes the information flow </w:t>
      </w:r>
      <w:r>
        <w:rPr>
          <w:lang w:eastAsia="zh-CN"/>
        </w:rPr>
        <w:t xml:space="preserve">ad hoc group call get </w:t>
      </w:r>
      <w:proofErr w:type="spellStart"/>
      <w:r>
        <w:rPr>
          <w:lang w:eastAsia="zh-CN"/>
        </w:rPr>
        <w:t>userlist</w:t>
      </w:r>
      <w:proofErr w:type="spellEnd"/>
      <w:r>
        <w:rPr>
          <w:lang w:eastAsia="zh-CN"/>
        </w:rPr>
        <w:t xml:space="preserve"> between MCPTT servers.</w:t>
      </w:r>
    </w:p>
    <w:p w14:paraId="0E6C3818" w14:textId="77777777" w:rsidR="007C2DDE" w:rsidRDefault="007C2DDE" w:rsidP="007C2DDE">
      <w:pPr>
        <w:pStyle w:val="TH"/>
        <w:rPr>
          <w:lang w:val="en-US"/>
        </w:rPr>
      </w:pPr>
      <w:r>
        <w:t xml:space="preserve">Table 10.19.2.18-1: Ad hoc group call </w:t>
      </w:r>
      <w:proofErr w:type="gramStart"/>
      <w:r>
        <w:t>get</w:t>
      </w:r>
      <w:proofErr w:type="gramEnd"/>
      <w:r>
        <w:t xml:space="preserve"> </w:t>
      </w:r>
      <w:proofErr w:type="spellStart"/>
      <w:r>
        <w:t>userlist</w:t>
      </w:r>
      <w:proofErr w:type="spellEnd"/>
    </w:p>
    <w:tbl>
      <w:tblPr>
        <w:tblW w:w="8640" w:type="dxa"/>
        <w:jc w:val="center"/>
        <w:tblLayout w:type="fixed"/>
        <w:tblLook w:val="04A0" w:firstRow="1" w:lastRow="0" w:firstColumn="1" w:lastColumn="0" w:noHBand="0" w:noVBand="1"/>
      </w:tblPr>
      <w:tblGrid>
        <w:gridCol w:w="2880"/>
        <w:gridCol w:w="1440"/>
        <w:gridCol w:w="4320"/>
      </w:tblGrid>
      <w:tr w:rsidR="007C2DDE" w14:paraId="4E92E500"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68B09A01" w14:textId="77777777" w:rsidR="007C2DDE" w:rsidRDefault="007C2DDE" w:rsidP="005E4A97">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5A10F56C" w14:textId="77777777" w:rsidR="007C2DDE" w:rsidRDefault="007C2DDE" w:rsidP="005E4A97">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57A42100" w14:textId="77777777" w:rsidR="007C2DDE" w:rsidRDefault="007C2DDE" w:rsidP="005E4A97">
            <w:pPr>
              <w:pStyle w:val="TAH"/>
              <w:rPr>
                <w:lang w:val="fr-FR"/>
              </w:rPr>
            </w:pPr>
            <w:r>
              <w:rPr>
                <w:lang w:val="fr-FR"/>
              </w:rPr>
              <w:t>Description</w:t>
            </w:r>
          </w:p>
        </w:tc>
      </w:tr>
      <w:tr w:rsidR="007C2DDE" w14:paraId="2DCAF5B5"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74680F55" w14:textId="77777777" w:rsidR="007C2DDE" w:rsidRPr="00965EB0" w:rsidRDefault="007C2DDE" w:rsidP="005E4A97">
            <w:pPr>
              <w:pStyle w:val="TAL"/>
              <w:tabs>
                <w:tab w:val="center" w:pos="1332"/>
              </w:tabs>
            </w:pPr>
            <w:r w:rsidRPr="00965EB0">
              <w:rPr>
                <w:lang w:eastAsia="zh-CN"/>
              </w:rPr>
              <w:t>MCPTT ad hoc g</w:t>
            </w:r>
            <w:r w:rsidRPr="00965EB0">
              <w:t>roup ID</w:t>
            </w:r>
          </w:p>
        </w:tc>
        <w:tc>
          <w:tcPr>
            <w:tcW w:w="1440" w:type="dxa"/>
            <w:tcBorders>
              <w:top w:val="single" w:sz="4" w:space="0" w:color="000000"/>
              <w:left w:val="single" w:sz="4" w:space="0" w:color="000000"/>
              <w:bottom w:val="single" w:sz="4" w:space="0" w:color="000000"/>
              <w:right w:val="nil"/>
            </w:tcBorders>
            <w:hideMark/>
          </w:tcPr>
          <w:p w14:paraId="57212404" w14:textId="77777777" w:rsidR="007C2DDE" w:rsidRDefault="007C2DDE" w:rsidP="005E4A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F9C46" w14:textId="77777777" w:rsidR="007C2DDE" w:rsidRPr="00965EB0" w:rsidRDefault="007C2DDE" w:rsidP="005E4A97">
            <w:pPr>
              <w:pStyle w:val="TAL"/>
            </w:pPr>
            <w:r w:rsidRPr="00965EB0">
              <w:t xml:space="preserve">The </w:t>
            </w:r>
            <w:r w:rsidRPr="00965EB0">
              <w:rPr>
                <w:lang w:eastAsia="zh-CN"/>
              </w:rPr>
              <w:t>associated MCPTT group ID of the ad hoc group call</w:t>
            </w:r>
          </w:p>
        </w:tc>
      </w:tr>
      <w:tr w:rsidR="007C2DDE" w14:paraId="04CA7752"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5E40F725" w14:textId="77777777" w:rsidR="007C2DDE" w:rsidRPr="00965EB0" w:rsidRDefault="007C2DDE" w:rsidP="005E4A97">
            <w:pPr>
              <w:pStyle w:val="TAL"/>
              <w:tabs>
                <w:tab w:val="center" w:pos="1332"/>
              </w:tabs>
              <w:rPr>
                <w:lang w:eastAsia="zh-CN"/>
              </w:rPr>
            </w:pPr>
            <w:r w:rsidRPr="00965EB0">
              <w:t>Criteria for determining the participants</w:t>
            </w:r>
          </w:p>
        </w:tc>
        <w:tc>
          <w:tcPr>
            <w:tcW w:w="1440" w:type="dxa"/>
            <w:tcBorders>
              <w:top w:val="single" w:sz="4" w:space="0" w:color="000000"/>
              <w:left w:val="single" w:sz="4" w:space="0" w:color="000000"/>
              <w:bottom w:val="single" w:sz="4" w:space="0" w:color="000000"/>
              <w:right w:val="nil"/>
            </w:tcBorders>
            <w:hideMark/>
          </w:tcPr>
          <w:p w14:paraId="7D5630D6" w14:textId="77777777" w:rsidR="007C2DDE" w:rsidRDefault="007C2DDE" w:rsidP="005E4A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E9C7F3F" w14:textId="698575E5" w:rsidR="007C2DDE" w:rsidRPr="00965EB0" w:rsidRDefault="007C2DDE" w:rsidP="005E4A97">
            <w:pPr>
              <w:pStyle w:val="TAL"/>
            </w:pPr>
            <w:ins w:id="15" w:author="Jerry Shih-12" w:date="2026-01-13T07:31:00Z" w16du:dateUtc="2026-01-13T12:31:00Z">
              <w:r w:rsidRPr="009A6046">
                <w:t>Contain the call resulting criteria used by the MCPTT server to determine the list of participants to be invited</w:t>
              </w:r>
              <w:r>
                <w:t>.</w:t>
              </w:r>
            </w:ins>
            <w:del w:id="16" w:author="Jerry Shih-12" w:date="2026-01-13T07:31:00Z" w16du:dateUtc="2026-01-13T12:31:00Z">
              <w:r w:rsidRPr="00965EB0" w:rsidDel="007C2DDE">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bl>
    <w:p w14:paraId="5FDB9215" w14:textId="77777777" w:rsidR="007C2DDE" w:rsidRDefault="007C2DDE">
      <w:pPr>
        <w:rPr>
          <w:noProof/>
        </w:rPr>
      </w:pPr>
    </w:p>
    <w:p w14:paraId="549B8A41" w14:textId="77777777" w:rsidR="007E2895" w:rsidRDefault="007E2895">
      <w:pPr>
        <w:rPr>
          <w:noProof/>
        </w:rPr>
      </w:pPr>
    </w:p>
    <w:p w14:paraId="349417BD" w14:textId="77777777" w:rsidR="007E2895" w:rsidRPr="00546C54" w:rsidRDefault="007E2895" w:rsidP="007E2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7BE11CC" w14:textId="77777777" w:rsidR="007E2895" w:rsidRDefault="007E2895">
      <w:pPr>
        <w:rPr>
          <w:noProof/>
        </w:rPr>
      </w:pPr>
    </w:p>
    <w:p w14:paraId="52622215" w14:textId="77777777" w:rsidR="007E2895" w:rsidRPr="003F3620" w:rsidRDefault="007E2895" w:rsidP="007E2895">
      <w:pPr>
        <w:pStyle w:val="Heading4"/>
      </w:pPr>
      <w:bookmarkStart w:id="17" w:name="_Toc218329774"/>
      <w:r w:rsidRPr="003F3620">
        <w:lastRenderedPageBreak/>
        <w:t>10.19.2.</w:t>
      </w:r>
      <w:r>
        <w:t>20a</w:t>
      </w:r>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r>
        <w:t>server</w:t>
      </w:r>
      <w:r w:rsidRPr="003F3620">
        <w:t xml:space="preserve"> – MCPTT server)</w:t>
      </w:r>
      <w:bookmarkEnd w:id="17"/>
    </w:p>
    <w:p w14:paraId="19C25AD2" w14:textId="77777777" w:rsidR="007E2895" w:rsidRPr="003F3620" w:rsidRDefault="007E2895" w:rsidP="007E2895">
      <w:pPr>
        <w:rPr>
          <w:lang w:eastAsia="zh-CN"/>
        </w:rPr>
      </w:pPr>
      <w:r w:rsidRPr="003F3620">
        <w:t>Table 10.19.2.</w:t>
      </w:r>
      <w:r>
        <w:t>20a</w:t>
      </w:r>
      <w:r w:rsidRPr="003F3620">
        <w:rPr>
          <w:lang w:eastAsia="zh-CN"/>
        </w:rPr>
        <w:t>-1</w:t>
      </w:r>
      <w:r w:rsidRPr="003F3620">
        <w:t xml:space="preserve"> describes the information flow Modify ad hoc group call </w:t>
      </w:r>
      <w:r>
        <w:t>criteria</w:t>
      </w:r>
      <w:r w:rsidRPr="003F3620">
        <w:t xml:space="preserve"> request from the MCPTT </w:t>
      </w:r>
      <w:r>
        <w:t>server</w:t>
      </w:r>
      <w:r w:rsidRPr="003F3620">
        <w:t xml:space="preserve"> to the MCPTT server</w:t>
      </w:r>
      <w:r w:rsidRPr="003F3620">
        <w:rPr>
          <w:lang w:eastAsia="zh-CN"/>
        </w:rPr>
        <w:t>.</w:t>
      </w:r>
    </w:p>
    <w:p w14:paraId="5022DFF0" w14:textId="77777777" w:rsidR="007E2895" w:rsidRPr="003F3620" w:rsidRDefault="007E2895" w:rsidP="007E2895">
      <w:pPr>
        <w:pStyle w:val="TH"/>
        <w:rPr>
          <w:lang w:val="en-US"/>
        </w:rPr>
      </w:pPr>
      <w:r w:rsidRPr="003F3620">
        <w:t>Table 10.19.2.</w:t>
      </w:r>
      <w:r>
        <w:rPr>
          <w:lang w:val="en-US"/>
        </w:rPr>
        <w:t>20a</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E2895" w:rsidRPr="003F3620" w14:paraId="4EBD9D6A"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64F5D61F" w14:textId="77777777" w:rsidR="007E2895" w:rsidRPr="003F3620" w:rsidRDefault="007E2895" w:rsidP="005E4A97">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46245E98" w14:textId="77777777" w:rsidR="007E2895" w:rsidRPr="003F3620" w:rsidRDefault="007E2895" w:rsidP="005E4A97">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7C4DC64E" w14:textId="77777777" w:rsidR="007E2895" w:rsidRPr="003F3620" w:rsidRDefault="007E2895" w:rsidP="005E4A97">
            <w:pPr>
              <w:pStyle w:val="TAH"/>
            </w:pPr>
            <w:r w:rsidRPr="003F3620">
              <w:t>Description</w:t>
            </w:r>
          </w:p>
        </w:tc>
      </w:tr>
      <w:tr w:rsidR="007E2895" w:rsidRPr="003F3620" w14:paraId="56BFA4D3" w14:textId="77777777" w:rsidTr="005E4A97">
        <w:trPr>
          <w:jc w:val="center"/>
        </w:trPr>
        <w:tc>
          <w:tcPr>
            <w:tcW w:w="2880" w:type="dxa"/>
            <w:tcBorders>
              <w:top w:val="single" w:sz="4" w:space="0" w:color="000000"/>
              <w:left w:val="single" w:sz="4" w:space="0" w:color="000000"/>
              <w:bottom w:val="single" w:sz="4" w:space="0" w:color="000000"/>
              <w:right w:val="nil"/>
            </w:tcBorders>
            <w:hideMark/>
          </w:tcPr>
          <w:p w14:paraId="5B4CC7BE" w14:textId="77777777" w:rsidR="007E2895" w:rsidRPr="003F3620" w:rsidRDefault="007E2895" w:rsidP="005E4A97">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2B97B4DE" w14:textId="77777777" w:rsidR="007E2895" w:rsidRPr="003F3620" w:rsidRDefault="007E2895" w:rsidP="005E4A97">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76027140" w14:textId="77777777" w:rsidR="007E2895" w:rsidRPr="003F3620" w:rsidRDefault="007E2895" w:rsidP="005E4A97">
            <w:pPr>
              <w:pStyle w:val="TAL"/>
            </w:pPr>
            <w:r w:rsidRPr="003F3620">
              <w:t xml:space="preserve">The MCPTT </w:t>
            </w:r>
            <w:r w:rsidRPr="003F3620">
              <w:rPr>
                <w:rFonts w:hint="eastAsia"/>
                <w:lang w:eastAsia="zh-CN"/>
              </w:rPr>
              <w:t>ID</w:t>
            </w:r>
            <w:r w:rsidRPr="003F3620">
              <w:t xml:space="preserve"> of the </w:t>
            </w:r>
            <w:r w:rsidRPr="003F3620">
              <w:rPr>
                <w:lang w:eastAsia="zh-CN"/>
              </w:rPr>
              <w:t>calling party</w:t>
            </w:r>
            <w:r>
              <w:rPr>
                <w:lang w:eastAsia="zh-CN"/>
              </w:rPr>
              <w:t>.</w:t>
            </w:r>
          </w:p>
        </w:tc>
      </w:tr>
      <w:tr w:rsidR="007E2895" w:rsidRPr="003F3620" w14:paraId="5798723F" w14:textId="77777777" w:rsidTr="005E4A97">
        <w:trPr>
          <w:jc w:val="center"/>
        </w:trPr>
        <w:tc>
          <w:tcPr>
            <w:tcW w:w="2880" w:type="dxa"/>
            <w:tcBorders>
              <w:top w:val="single" w:sz="4" w:space="0" w:color="000000"/>
              <w:left w:val="single" w:sz="4" w:space="0" w:color="000000"/>
              <w:bottom w:val="single" w:sz="4" w:space="0" w:color="000000"/>
              <w:right w:val="nil"/>
            </w:tcBorders>
          </w:tcPr>
          <w:p w14:paraId="1123272B" w14:textId="77777777" w:rsidR="007E2895" w:rsidRPr="003F3620" w:rsidRDefault="007E2895" w:rsidP="005E4A97">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0CA26169" w14:textId="77777777" w:rsidR="007E2895" w:rsidRPr="003F3620" w:rsidRDefault="007E2895" w:rsidP="005E4A97">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4C7FA2E1" w14:textId="77777777" w:rsidR="007E2895" w:rsidRPr="003F3620" w:rsidRDefault="007E2895" w:rsidP="005E4A97">
            <w:pPr>
              <w:pStyle w:val="TAL"/>
            </w:pPr>
            <w:r w:rsidRPr="003F3620">
              <w:t>The functional alias of the calling party</w:t>
            </w:r>
            <w:r>
              <w:t>.</w:t>
            </w:r>
          </w:p>
        </w:tc>
      </w:tr>
      <w:tr w:rsidR="007E2895" w:rsidRPr="003F3620" w14:paraId="61778E5D" w14:textId="77777777" w:rsidTr="005E4A97">
        <w:trPr>
          <w:jc w:val="center"/>
        </w:trPr>
        <w:tc>
          <w:tcPr>
            <w:tcW w:w="2880" w:type="dxa"/>
            <w:tcBorders>
              <w:top w:val="single" w:sz="4" w:space="0" w:color="000000"/>
              <w:left w:val="single" w:sz="4" w:space="0" w:color="000000"/>
              <w:bottom w:val="single" w:sz="4" w:space="0" w:color="000000"/>
              <w:right w:val="nil"/>
            </w:tcBorders>
          </w:tcPr>
          <w:p w14:paraId="0E63B2EE" w14:textId="77777777" w:rsidR="007E2895" w:rsidRPr="00CD4F50" w:rsidRDefault="007E2895" w:rsidP="005E4A97">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21D41859" w14:textId="77777777" w:rsidR="007E2895" w:rsidRPr="003F3620" w:rsidRDefault="007E2895" w:rsidP="005E4A97">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60B6D789" w14:textId="77777777" w:rsidR="007E2895" w:rsidRPr="003F3620" w:rsidRDefault="007E2895" w:rsidP="005E4A97">
            <w:pPr>
              <w:pStyle w:val="TAL"/>
            </w:pPr>
            <w:r w:rsidRPr="003F3620">
              <w:t xml:space="preserve">The MCPTT </w:t>
            </w:r>
            <w:r w:rsidRPr="003F3620">
              <w:rPr>
                <w:rFonts w:hint="eastAsia"/>
              </w:rPr>
              <w:t xml:space="preserve">group ID </w:t>
            </w:r>
            <w:r w:rsidRPr="003F3620">
              <w:t>of ad hoc group call whose participants list needs to be modified</w:t>
            </w:r>
            <w:r>
              <w:t>.</w:t>
            </w:r>
          </w:p>
        </w:tc>
      </w:tr>
      <w:tr w:rsidR="007E2895" w:rsidRPr="003F3620" w14:paraId="6A6B3082" w14:textId="77777777" w:rsidTr="005E4A97">
        <w:trPr>
          <w:jc w:val="center"/>
        </w:trPr>
        <w:tc>
          <w:tcPr>
            <w:tcW w:w="2880" w:type="dxa"/>
            <w:tcBorders>
              <w:top w:val="single" w:sz="4" w:space="0" w:color="000000"/>
              <w:left w:val="single" w:sz="4" w:space="0" w:color="000000"/>
              <w:bottom w:val="single" w:sz="4" w:space="0" w:color="000000"/>
              <w:right w:val="nil"/>
            </w:tcBorders>
          </w:tcPr>
          <w:p w14:paraId="429D7FB2" w14:textId="77777777" w:rsidR="007E2895" w:rsidRPr="003F3620" w:rsidRDefault="007E2895" w:rsidP="005E4A97">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2F389772" w14:textId="77777777" w:rsidR="007E2895" w:rsidRPr="003F3620" w:rsidRDefault="007E2895" w:rsidP="005E4A97">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916CAB4" w14:textId="10F8BD07" w:rsidR="007E2895" w:rsidRPr="003F3620" w:rsidRDefault="007E2895" w:rsidP="005E4A97">
            <w:pPr>
              <w:pStyle w:val="TAL"/>
            </w:pPr>
            <w:ins w:id="18" w:author="Jerry Shih-12" w:date="2026-01-13T07:33:00Z" w16du:dateUtc="2026-01-13T12:33:00Z">
              <w:r w:rsidRPr="009A6046">
                <w:t>Contain the call resulting criteria used by the MCPTT server to determine the list of participants to be invited</w:t>
              </w:r>
              <w:r>
                <w:t>.</w:t>
              </w:r>
            </w:ins>
            <w:del w:id="19" w:author="Jerry Shih-12" w:date="2026-01-13T07:33:00Z" w16du:dateUtc="2026-01-13T12:33:00Z">
              <w:r w:rsidRPr="00977364" w:rsidDel="007E2895">
                <w:delText>Carries the details of criteria or meaningful label identifying the criteria or the combination of both which will be used by the MCPTT server for determining the participants e.g., it can be a location-based criteria to invite participants in a particular area</w:delText>
              </w:r>
              <w:r w:rsidDel="007E2895">
                <w:delText xml:space="preserve"> or the modified criteria by the primary MCPTT server.</w:delText>
              </w:r>
            </w:del>
          </w:p>
        </w:tc>
      </w:tr>
    </w:tbl>
    <w:p w14:paraId="7B1E3EF4" w14:textId="77777777" w:rsidR="007E2895" w:rsidRDefault="007E2895">
      <w:pPr>
        <w:rPr>
          <w:noProof/>
        </w:rPr>
      </w:pPr>
    </w:p>
    <w:sectPr w:rsidR="007E2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2EB4" w14:textId="77777777" w:rsidR="00333FB9" w:rsidRDefault="00333FB9">
      <w:r>
        <w:separator/>
      </w:r>
    </w:p>
  </w:endnote>
  <w:endnote w:type="continuationSeparator" w:id="0">
    <w:p w14:paraId="622C61B0" w14:textId="77777777" w:rsidR="00333FB9" w:rsidRDefault="0033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D7FEF" w14:textId="77777777" w:rsidR="00333FB9" w:rsidRDefault="00333FB9">
      <w:r>
        <w:separator/>
      </w:r>
    </w:p>
  </w:footnote>
  <w:footnote w:type="continuationSeparator" w:id="0">
    <w:p w14:paraId="0C1A8536" w14:textId="77777777" w:rsidR="00333FB9" w:rsidRDefault="0033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84D64"/>
    <w:rsid w:val="000A6394"/>
    <w:rsid w:val="000B7FED"/>
    <w:rsid w:val="000C038A"/>
    <w:rsid w:val="000C6598"/>
    <w:rsid w:val="000D3363"/>
    <w:rsid w:val="000D44B3"/>
    <w:rsid w:val="000D4D48"/>
    <w:rsid w:val="000E2F2E"/>
    <w:rsid w:val="000F7FD0"/>
    <w:rsid w:val="00100799"/>
    <w:rsid w:val="00141ADD"/>
    <w:rsid w:val="00145D43"/>
    <w:rsid w:val="00171132"/>
    <w:rsid w:val="00192C46"/>
    <w:rsid w:val="001A08B3"/>
    <w:rsid w:val="001A7B60"/>
    <w:rsid w:val="001B52F0"/>
    <w:rsid w:val="001B7A65"/>
    <w:rsid w:val="001E41F3"/>
    <w:rsid w:val="001E7C55"/>
    <w:rsid w:val="0026004D"/>
    <w:rsid w:val="00261558"/>
    <w:rsid w:val="002640DD"/>
    <w:rsid w:val="00275D12"/>
    <w:rsid w:val="00284FEB"/>
    <w:rsid w:val="002860C4"/>
    <w:rsid w:val="002A1655"/>
    <w:rsid w:val="002B49E0"/>
    <w:rsid w:val="002B5741"/>
    <w:rsid w:val="002E472E"/>
    <w:rsid w:val="002E5679"/>
    <w:rsid w:val="00304BD4"/>
    <w:rsid w:val="00305409"/>
    <w:rsid w:val="00313807"/>
    <w:rsid w:val="00333FB9"/>
    <w:rsid w:val="003438C1"/>
    <w:rsid w:val="003609EF"/>
    <w:rsid w:val="0036231A"/>
    <w:rsid w:val="00364753"/>
    <w:rsid w:val="00367BDB"/>
    <w:rsid w:val="00374DD4"/>
    <w:rsid w:val="003867EA"/>
    <w:rsid w:val="003B6B7F"/>
    <w:rsid w:val="003D54AC"/>
    <w:rsid w:val="003E1A36"/>
    <w:rsid w:val="00410371"/>
    <w:rsid w:val="004242F1"/>
    <w:rsid w:val="004270D9"/>
    <w:rsid w:val="0043754E"/>
    <w:rsid w:val="00443F87"/>
    <w:rsid w:val="00485D77"/>
    <w:rsid w:val="00491896"/>
    <w:rsid w:val="00495E48"/>
    <w:rsid w:val="0049656F"/>
    <w:rsid w:val="004A4CD0"/>
    <w:rsid w:val="004B6685"/>
    <w:rsid w:val="004B75B7"/>
    <w:rsid w:val="004D457B"/>
    <w:rsid w:val="00505A55"/>
    <w:rsid w:val="005141D9"/>
    <w:rsid w:val="0051580D"/>
    <w:rsid w:val="0052647A"/>
    <w:rsid w:val="00532707"/>
    <w:rsid w:val="0053438D"/>
    <w:rsid w:val="00546C54"/>
    <w:rsid w:val="00547111"/>
    <w:rsid w:val="00550250"/>
    <w:rsid w:val="0055727B"/>
    <w:rsid w:val="00592D74"/>
    <w:rsid w:val="005B098B"/>
    <w:rsid w:val="005B6130"/>
    <w:rsid w:val="005C0E8A"/>
    <w:rsid w:val="005E2C44"/>
    <w:rsid w:val="005E48DA"/>
    <w:rsid w:val="00606897"/>
    <w:rsid w:val="00621188"/>
    <w:rsid w:val="006257ED"/>
    <w:rsid w:val="00633813"/>
    <w:rsid w:val="00641628"/>
    <w:rsid w:val="00653DE4"/>
    <w:rsid w:val="00656AF7"/>
    <w:rsid w:val="006623CC"/>
    <w:rsid w:val="00665C47"/>
    <w:rsid w:val="00686755"/>
    <w:rsid w:val="00695808"/>
    <w:rsid w:val="006B3E4C"/>
    <w:rsid w:val="006B46FB"/>
    <w:rsid w:val="006B5510"/>
    <w:rsid w:val="006E21FB"/>
    <w:rsid w:val="006F4CC1"/>
    <w:rsid w:val="007411E6"/>
    <w:rsid w:val="00764BCD"/>
    <w:rsid w:val="00770B0A"/>
    <w:rsid w:val="00781086"/>
    <w:rsid w:val="00782FF9"/>
    <w:rsid w:val="00792342"/>
    <w:rsid w:val="007977A8"/>
    <w:rsid w:val="007A6977"/>
    <w:rsid w:val="007B06DF"/>
    <w:rsid w:val="007B512A"/>
    <w:rsid w:val="007C2097"/>
    <w:rsid w:val="007C2DDE"/>
    <w:rsid w:val="007C6A19"/>
    <w:rsid w:val="007D6A07"/>
    <w:rsid w:val="007E2895"/>
    <w:rsid w:val="007F243F"/>
    <w:rsid w:val="007F7259"/>
    <w:rsid w:val="008040A8"/>
    <w:rsid w:val="008279FA"/>
    <w:rsid w:val="008626E7"/>
    <w:rsid w:val="00870EE7"/>
    <w:rsid w:val="008863B9"/>
    <w:rsid w:val="008914D7"/>
    <w:rsid w:val="008A45A6"/>
    <w:rsid w:val="008B21BD"/>
    <w:rsid w:val="008C568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671C"/>
    <w:rsid w:val="00A8667A"/>
    <w:rsid w:val="00AA2CBC"/>
    <w:rsid w:val="00AA7453"/>
    <w:rsid w:val="00AC5820"/>
    <w:rsid w:val="00AC724D"/>
    <w:rsid w:val="00AD1CD8"/>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3193D"/>
    <w:rsid w:val="00C43AC4"/>
    <w:rsid w:val="00C535C2"/>
    <w:rsid w:val="00C62927"/>
    <w:rsid w:val="00C66BA2"/>
    <w:rsid w:val="00C870F6"/>
    <w:rsid w:val="00C90042"/>
    <w:rsid w:val="00C95985"/>
    <w:rsid w:val="00CA2CD0"/>
    <w:rsid w:val="00CB252B"/>
    <w:rsid w:val="00CC5026"/>
    <w:rsid w:val="00CC68D0"/>
    <w:rsid w:val="00CD6306"/>
    <w:rsid w:val="00CE08A3"/>
    <w:rsid w:val="00D03F9A"/>
    <w:rsid w:val="00D05D1E"/>
    <w:rsid w:val="00D06D51"/>
    <w:rsid w:val="00D24991"/>
    <w:rsid w:val="00D50255"/>
    <w:rsid w:val="00D5242B"/>
    <w:rsid w:val="00D66520"/>
    <w:rsid w:val="00D84AE9"/>
    <w:rsid w:val="00D9124E"/>
    <w:rsid w:val="00DE34CF"/>
    <w:rsid w:val="00DF6F95"/>
    <w:rsid w:val="00E029EF"/>
    <w:rsid w:val="00E13F3D"/>
    <w:rsid w:val="00E245DF"/>
    <w:rsid w:val="00E34783"/>
    <w:rsid w:val="00E34898"/>
    <w:rsid w:val="00E457EB"/>
    <w:rsid w:val="00E47B15"/>
    <w:rsid w:val="00E65D10"/>
    <w:rsid w:val="00EB09B7"/>
    <w:rsid w:val="00EB2ABD"/>
    <w:rsid w:val="00EE7D7C"/>
    <w:rsid w:val="00F13A50"/>
    <w:rsid w:val="00F25920"/>
    <w:rsid w:val="00F25D98"/>
    <w:rsid w:val="00F300FB"/>
    <w:rsid w:val="00F3013F"/>
    <w:rsid w:val="00F35591"/>
    <w:rsid w:val="00F52D69"/>
    <w:rsid w:val="00F90FB8"/>
    <w:rsid w:val="00F94177"/>
    <w:rsid w:val="00FA32EC"/>
    <w:rsid w:val="00FB6386"/>
    <w:rsid w:val="00FC6E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4</cp:revision>
  <cp:lastPrinted>1900-01-01T05:00:00Z</cp:lastPrinted>
  <dcterms:created xsi:type="dcterms:W3CDTF">2026-01-28T12:23:00Z</dcterms:created>
  <dcterms:modified xsi:type="dcterms:W3CDTF">2026-01-28T12:44:00Z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